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3E523B3F"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w:t>
      </w:r>
      <w:r w:rsidR="00266144">
        <w:rPr>
          <w:b/>
          <w:noProof/>
          <w:sz w:val="24"/>
        </w:rPr>
        <w:t>5</w:t>
      </w:r>
      <w:r>
        <w:rPr>
          <w:b/>
          <w:i/>
          <w:noProof/>
          <w:sz w:val="28"/>
        </w:rPr>
        <w:tab/>
      </w:r>
      <w:fldSimple w:instr=" DOCPROPERTY  Tdoc#  \* MERGEFORMAT ">
        <w:r w:rsidR="001F7D8A" w:rsidRPr="00C63AD9">
          <w:rPr>
            <w:b/>
            <w:i/>
            <w:noProof/>
            <w:sz w:val="28"/>
          </w:rPr>
          <w:t>R4-2</w:t>
        </w:r>
        <w:r w:rsidR="001F7D8A">
          <w:rPr>
            <w:b/>
            <w:i/>
            <w:noProof/>
            <w:sz w:val="28"/>
          </w:rPr>
          <w:t>50</w:t>
        </w:r>
        <w:r w:rsidR="00635F93">
          <w:rPr>
            <w:b/>
            <w:i/>
            <w:noProof/>
            <w:sz w:val="28"/>
          </w:rPr>
          <w:t>7356</w:t>
        </w:r>
      </w:fldSimple>
    </w:p>
    <w:p w14:paraId="534D4445" w14:textId="3875AFA5" w:rsidR="00943276" w:rsidRDefault="00266144" w:rsidP="00943276">
      <w:pPr>
        <w:pStyle w:val="CRCoverPage"/>
        <w:outlineLvl w:val="0"/>
        <w:rPr>
          <w:b/>
          <w:noProof/>
          <w:sz w:val="24"/>
        </w:rPr>
      </w:pPr>
      <w:r w:rsidRPr="00266144">
        <w:rPr>
          <w:b/>
          <w:bCs/>
          <w:sz w:val="24"/>
          <w:szCs w:val="24"/>
        </w:rPr>
        <w:t xml:space="preserve">Malta, MT, 19th – 23rd </w:t>
      </w:r>
      <w:proofErr w:type="gramStart"/>
      <w:r w:rsidRPr="00266144">
        <w:rPr>
          <w:b/>
          <w:bCs/>
          <w:sz w:val="24"/>
          <w:szCs w:val="24"/>
        </w:rPr>
        <w:t>May,</w:t>
      </w:r>
      <w:proofErr w:type="gramEnd"/>
      <w:r w:rsidRPr="00266144">
        <w:rPr>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D2527D5" w:rsidR="001E47F9" w:rsidRPr="006E26DF" w:rsidRDefault="0094327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7A80051A"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7E46BD">
              <w:rPr>
                <w:b/>
                <w:bCs/>
                <w:sz w:val="28"/>
                <w:szCs w:val="28"/>
              </w:rPr>
              <w:t>0</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5958C53A" w:rsidR="00547A9A" w:rsidRDefault="00A2658B" w:rsidP="00547A9A">
            <w:pPr>
              <w:pStyle w:val="CRCoverPage"/>
              <w:spacing w:after="0"/>
              <w:ind w:left="100"/>
              <w:rPr>
                <w:noProof/>
              </w:rPr>
            </w:pPr>
            <w:r>
              <w:t xml:space="preserve">Draft </w:t>
            </w:r>
            <w:r w:rsidR="00547A9A">
              <w:t xml:space="preserve">CR38.133 </w:t>
            </w:r>
            <w:r w:rsidR="00E33C0A">
              <w:t>CG-SDT requirements for RedCap in 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5B3C0EA4" w:rsidR="00547A9A" w:rsidRDefault="00E33C0A" w:rsidP="00547A9A">
            <w:pPr>
              <w:pStyle w:val="CRCoverPage"/>
              <w:spacing w:after="0"/>
              <w:ind w:left="100"/>
              <w:rPr>
                <w:noProof/>
              </w:rPr>
            </w:pPr>
            <w:r w:rsidRPr="00E33C0A">
              <w:rPr>
                <w:rFonts w:cs="Arial"/>
                <w:lang w:val="de-DE" w:eastAsia="ja-JP"/>
              </w:rPr>
              <w:t>NR_NTN_Ph3</w:t>
            </w:r>
            <w:r w:rsidR="003B5C4C">
              <w:rPr>
                <w:rFonts w:cs="Arial"/>
                <w:lang w:val="de-DE"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5C337644" w:rsidR="00547A9A" w:rsidRDefault="00547A9A" w:rsidP="00547A9A">
            <w:pPr>
              <w:pStyle w:val="CRCoverPage"/>
              <w:spacing w:after="0"/>
              <w:ind w:left="100"/>
              <w:rPr>
                <w:noProof/>
              </w:rPr>
            </w:pPr>
            <w:r>
              <w:t>202</w:t>
            </w:r>
            <w:r w:rsidR="0032465C">
              <w:t>5</w:t>
            </w:r>
            <w:r>
              <w:t>-</w:t>
            </w:r>
            <w:r w:rsidR="0032465C">
              <w:t>0</w:t>
            </w:r>
            <w:r w:rsidR="00D418BF">
              <w:t>5</w:t>
            </w:r>
            <w:r>
              <w:t>-</w:t>
            </w:r>
            <w:r w:rsidR="00D418BF">
              <w:t>09</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29DE04DF" w:rsidR="00547A9A" w:rsidRDefault="0025266E" w:rsidP="0025266E">
            <w:pPr>
              <w:pStyle w:val="CRCoverPage"/>
              <w:spacing w:after="60"/>
              <w:ind w:left="165" w:hanging="63"/>
              <w:rPr>
                <w:noProof/>
              </w:rPr>
            </w:pPr>
            <w:r>
              <w:rPr>
                <w:noProof/>
              </w:rPr>
              <w:t xml:space="preserve"> </w:t>
            </w:r>
            <w:r w:rsidR="0055493A">
              <w:rPr>
                <w:noProof/>
              </w:rPr>
              <w:t xml:space="preserve">The </w:t>
            </w:r>
            <w:r w:rsidR="003B5C4C">
              <w:rPr>
                <w:noProof/>
              </w:rPr>
              <w:t>Rel-1</w:t>
            </w:r>
            <w:r w:rsidR="007E46BD">
              <w:rPr>
                <w:noProof/>
              </w:rPr>
              <w:t xml:space="preserve">9 </w:t>
            </w:r>
            <w:r w:rsidR="00D418BF">
              <w:rPr>
                <w:noProof/>
              </w:rPr>
              <w:t xml:space="preserve">work item </w:t>
            </w:r>
            <w:r w:rsidR="00E33C0A">
              <w:rPr>
                <w:noProof/>
              </w:rPr>
              <w:t>NR</w:t>
            </w:r>
            <w:r w:rsidR="0055493A">
              <w:rPr>
                <w:noProof/>
              </w:rPr>
              <w:t>_</w:t>
            </w:r>
            <w:r w:rsidR="00E33C0A">
              <w:rPr>
                <w:noProof/>
              </w:rPr>
              <w:t>NTN</w:t>
            </w:r>
            <w:r w:rsidR="0055493A">
              <w:rPr>
                <w:noProof/>
              </w:rPr>
              <w:t>_</w:t>
            </w:r>
            <w:r w:rsidR="00E33C0A">
              <w:rPr>
                <w:noProof/>
              </w:rPr>
              <w:t xml:space="preserve">Ph3 </w:t>
            </w:r>
            <w:r w:rsidR="00D418BF">
              <w:rPr>
                <w:noProof/>
              </w:rPr>
              <w:t xml:space="preserve">specifies </w:t>
            </w:r>
            <w:r w:rsidR="0055493A">
              <w:rPr>
                <w:noProof/>
              </w:rPr>
              <w:t>in</w:t>
            </w:r>
            <w:r w:rsidR="00D418BF">
              <w:rPr>
                <w:noProof/>
              </w:rPr>
              <w:t xml:space="preserve"> objective </w:t>
            </w:r>
            <w:r w:rsidR="0055493A">
              <w:rPr>
                <w:noProof/>
              </w:rPr>
              <w:t xml:space="preserve">5 the support of </w:t>
            </w:r>
            <w:r w:rsidR="009B385B">
              <w:rPr>
                <w:noProof/>
              </w:rPr>
              <w:t>(e)</w:t>
            </w:r>
            <w:r w:rsidR="0055493A">
              <w:rPr>
                <w:noProof/>
              </w:rPr>
              <w:t xml:space="preserve">RedCap UEs in FR1-NTN. Thus, RRM core requirements need to be introduced for CG-SDT in RRC_INACTIVE.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4F3A4D6D" w:rsidR="0025266E" w:rsidRDefault="007E46BD" w:rsidP="007A504C">
            <w:pPr>
              <w:pStyle w:val="CRCoverPage"/>
              <w:spacing w:after="60"/>
              <w:ind w:left="203"/>
              <w:rPr>
                <w:noProof/>
              </w:rPr>
            </w:pPr>
            <w:r>
              <w:rPr>
                <w:noProof/>
              </w:rPr>
              <w:t xml:space="preserve">Introduction of </w:t>
            </w:r>
            <w:r w:rsidR="0055493A">
              <w:rPr>
                <w:noProof/>
              </w:rPr>
              <w:t xml:space="preserve">RRM core </w:t>
            </w:r>
            <w:r>
              <w:rPr>
                <w:noProof/>
              </w:rPr>
              <w:t xml:space="preserve">requirements </w:t>
            </w:r>
            <w:r w:rsidR="0055493A">
              <w:rPr>
                <w:noProof/>
              </w:rPr>
              <w:t>for CG-SDT in RRC_INACTIVE</w:t>
            </w:r>
            <w:r w:rsidR="00DA7E81">
              <w:rPr>
                <w:noProof/>
              </w:rPr>
              <w:t xml:space="preserve"> for </w:t>
            </w:r>
            <w:r w:rsidR="009B385B">
              <w:rPr>
                <w:noProof/>
              </w:rPr>
              <w:t>(e)</w:t>
            </w:r>
            <w:r w:rsidR="00DA7E81">
              <w:rPr>
                <w:noProof/>
              </w:rPr>
              <w:t>RedCap UEs in FR1-NTN.</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20D5898D" w:rsidR="00547A9A" w:rsidRDefault="007E46BD" w:rsidP="0025266E">
            <w:pPr>
              <w:pStyle w:val="CRCoverPage"/>
              <w:spacing w:after="0"/>
              <w:ind w:left="179" w:hanging="56"/>
              <w:rPr>
                <w:noProof/>
              </w:rPr>
            </w:pPr>
            <w:r>
              <w:rPr>
                <w:noProof/>
                <w:color w:val="000000" w:themeColor="text1"/>
              </w:rPr>
              <w:t xml:space="preserve"> Missing requirements for </w:t>
            </w:r>
            <w:r w:rsidR="00DA7E81">
              <w:rPr>
                <w:noProof/>
              </w:rPr>
              <w:t xml:space="preserve">CG-SDT in RRC_INACTIVE for </w:t>
            </w:r>
            <w:r w:rsidR="009B385B">
              <w:rPr>
                <w:noProof/>
              </w:rPr>
              <w:t>(e)</w:t>
            </w:r>
            <w:r w:rsidR="00DA7E81">
              <w:rPr>
                <w:noProof/>
              </w:rPr>
              <w:t>RedCap UEs in FR1-NTN.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71928991" w:rsidR="00547A9A" w:rsidRDefault="00434781" w:rsidP="00547A9A">
            <w:pPr>
              <w:pStyle w:val="CRCoverPage"/>
              <w:spacing w:after="0"/>
              <w:ind w:left="100"/>
              <w:rPr>
                <w:noProof/>
              </w:rPr>
            </w:pPr>
            <w:r>
              <w:rPr>
                <w:lang w:eastAsia="zh-CN"/>
              </w:rPr>
              <w:t xml:space="preserve">  </w:t>
            </w:r>
            <w:r w:rsidR="00DA7E81">
              <w:rPr>
                <w:lang w:eastAsia="zh-CN"/>
              </w:rPr>
              <w:t>5.5X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B19183C"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695DC36F" w14:textId="77777777" w:rsidR="009B385B" w:rsidRPr="008909D1" w:rsidRDefault="009B385B" w:rsidP="008909D1">
      <w:pPr>
        <w:jc w:val="center"/>
        <w:rPr>
          <w:rFonts w:cs="v3.7.0"/>
          <w:b/>
          <w:bCs/>
          <w:color w:val="FF0000"/>
          <w:sz w:val="28"/>
          <w:szCs w:val="28"/>
        </w:rPr>
      </w:pPr>
    </w:p>
    <w:p w14:paraId="0F0D5425" w14:textId="77777777" w:rsidR="009B385B" w:rsidRPr="00E33C0A" w:rsidRDefault="009B385B" w:rsidP="009B385B">
      <w:pPr>
        <w:keepNext/>
        <w:keepLines/>
        <w:overflowPunct w:val="0"/>
        <w:autoSpaceDE w:val="0"/>
        <w:autoSpaceDN w:val="0"/>
        <w:adjustRightInd w:val="0"/>
        <w:spacing w:before="180"/>
        <w:ind w:left="1134" w:hanging="1134"/>
        <w:textAlignment w:val="baseline"/>
        <w:outlineLvl w:val="1"/>
        <w:rPr>
          <w:ins w:id="1" w:author="Nokia" w:date="2025-05-06T18:23:00Z" w16du:dateUtc="2025-05-06T16:23:00Z"/>
          <w:rFonts w:ascii="Arial" w:hAnsi="Arial"/>
          <w:sz w:val="32"/>
        </w:rPr>
      </w:pPr>
      <w:ins w:id="2" w:author="Nokia" w:date="2025-05-06T18:23:00Z" w16du:dateUtc="2025-05-06T16:23:00Z">
        <w:r w:rsidRPr="00E33C0A">
          <w:rPr>
            <w:rFonts w:ascii="Arial" w:hAnsi="Arial"/>
            <w:sz w:val="32"/>
          </w:rPr>
          <w:t>5.5</w:t>
        </w:r>
        <w:r>
          <w:rPr>
            <w:rFonts w:ascii="Arial" w:hAnsi="Arial"/>
            <w:sz w:val="32"/>
          </w:rPr>
          <w:t>X</w:t>
        </w:r>
        <w:r w:rsidRPr="00E33C0A">
          <w:rPr>
            <w:rFonts w:ascii="Arial" w:hAnsi="Arial"/>
            <w:sz w:val="32"/>
          </w:rPr>
          <w:tab/>
          <w:t>Configured Grant based Small Data Transmissions (CG-SDT)</w:t>
        </w:r>
        <w:r>
          <w:rPr>
            <w:rFonts w:ascii="Arial" w:hAnsi="Arial"/>
            <w:sz w:val="32"/>
          </w:rPr>
          <w:t xml:space="preserve"> for RedCap UEs with NTN</w:t>
        </w:r>
      </w:ins>
    </w:p>
    <w:p w14:paraId="0D61D73A" w14:textId="77777777" w:rsidR="009B385B" w:rsidRPr="00E33C0A" w:rsidRDefault="009B385B" w:rsidP="009B385B">
      <w:pPr>
        <w:keepNext/>
        <w:keepLines/>
        <w:overflowPunct w:val="0"/>
        <w:autoSpaceDE w:val="0"/>
        <w:autoSpaceDN w:val="0"/>
        <w:adjustRightInd w:val="0"/>
        <w:spacing w:before="120"/>
        <w:ind w:left="1134" w:hanging="1134"/>
        <w:textAlignment w:val="baseline"/>
        <w:outlineLvl w:val="2"/>
        <w:rPr>
          <w:ins w:id="3" w:author="Nokia" w:date="2025-05-06T18:23:00Z" w16du:dateUtc="2025-05-06T16:23:00Z"/>
          <w:rFonts w:ascii="Arial" w:hAnsi="Arial"/>
          <w:sz w:val="28"/>
        </w:rPr>
      </w:pPr>
      <w:ins w:id="4" w:author="Nokia" w:date="2025-05-06T18:23:00Z" w16du:dateUtc="2025-05-06T16:23:00Z">
        <w:r w:rsidRPr="00E33C0A">
          <w:rPr>
            <w:rFonts w:ascii="Arial" w:hAnsi="Arial"/>
            <w:sz w:val="28"/>
          </w:rPr>
          <w:t>5.5</w:t>
        </w:r>
        <w:r>
          <w:rPr>
            <w:rFonts w:ascii="Arial" w:hAnsi="Arial"/>
            <w:sz w:val="28"/>
          </w:rPr>
          <w:t>X</w:t>
        </w:r>
        <w:r w:rsidRPr="00E33C0A">
          <w:rPr>
            <w:rFonts w:ascii="Arial" w:hAnsi="Arial"/>
            <w:sz w:val="28"/>
          </w:rPr>
          <w:t>.1</w:t>
        </w:r>
        <w:r w:rsidRPr="00E33C0A">
          <w:rPr>
            <w:rFonts w:ascii="Arial" w:hAnsi="Arial"/>
            <w:sz w:val="28"/>
          </w:rPr>
          <w:tab/>
          <w:t>Introduction</w:t>
        </w:r>
      </w:ins>
    </w:p>
    <w:p w14:paraId="7D8A7FFE" w14:textId="77777777" w:rsidR="009B385B" w:rsidRPr="00E33C0A" w:rsidRDefault="009B385B" w:rsidP="009B385B">
      <w:pPr>
        <w:overflowPunct w:val="0"/>
        <w:autoSpaceDE w:val="0"/>
        <w:autoSpaceDN w:val="0"/>
        <w:adjustRightInd w:val="0"/>
        <w:textAlignment w:val="baseline"/>
        <w:rPr>
          <w:ins w:id="5" w:author="Nokia" w:date="2025-05-06T18:23:00Z" w16du:dateUtc="2025-05-06T16:23:00Z"/>
        </w:rPr>
      </w:pPr>
      <w:ins w:id="6" w:author="Nokia" w:date="2025-05-06T18:23:00Z" w16du:dateUtc="2025-05-06T16:23:00Z">
        <w:r w:rsidRPr="00E33C0A">
          <w:t xml:space="preserve">The requirements in this clause are applicable </w:t>
        </w:r>
        <w:r w:rsidRPr="0024131D">
          <w:t xml:space="preserve">for 1 Rx </w:t>
        </w:r>
        <w:r>
          <w:t>(e)</w:t>
        </w:r>
        <w:r w:rsidRPr="0024131D">
          <w:t xml:space="preserve">RedCap and 2 Rx </w:t>
        </w:r>
        <w:r>
          <w:t>(e)</w:t>
        </w:r>
        <w:r w:rsidRPr="0024131D">
          <w:t>RedCap</w:t>
        </w:r>
        <w:r w:rsidRPr="0035610E">
          <w:t xml:space="preserve"> UEs </w:t>
        </w:r>
        <w:r w:rsidRPr="00E33C0A">
          <w:t>w</w:t>
        </w:r>
        <w:r w:rsidRPr="0035610E">
          <w:t>ith FR1-NTN w</w:t>
        </w:r>
        <w:r w:rsidRPr="00E33C0A">
          <w:t>hen the UE is configured with timing alignment (TA) validation for transmitting in uplink using CG-SDT as specified in TS 38.331 [2].</w:t>
        </w:r>
      </w:ins>
    </w:p>
    <w:p w14:paraId="455D2EC1" w14:textId="77777777" w:rsidR="009B385B" w:rsidRPr="00E33C0A" w:rsidRDefault="009B385B" w:rsidP="009B385B">
      <w:pPr>
        <w:keepNext/>
        <w:keepLines/>
        <w:overflowPunct w:val="0"/>
        <w:autoSpaceDE w:val="0"/>
        <w:autoSpaceDN w:val="0"/>
        <w:adjustRightInd w:val="0"/>
        <w:spacing w:before="120"/>
        <w:ind w:left="1134" w:hanging="1134"/>
        <w:textAlignment w:val="baseline"/>
        <w:outlineLvl w:val="2"/>
        <w:rPr>
          <w:ins w:id="7" w:author="Nokia" w:date="2025-05-06T18:23:00Z" w16du:dateUtc="2025-05-06T16:23:00Z"/>
          <w:rFonts w:ascii="Arial" w:hAnsi="Arial"/>
          <w:sz w:val="28"/>
        </w:rPr>
      </w:pPr>
      <w:ins w:id="8" w:author="Nokia" w:date="2025-05-06T18:23:00Z" w16du:dateUtc="2025-05-06T16:23:00Z">
        <w:r w:rsidRPr="00E33C0A">
          <w:rPr>
            <w:rFonts w:ascii="Arial" w:hAnsi="Arial"/>
            <w:sz w:val="28"/>
          </w:rPr>
          <w:t>5.5</w:t>
        </w:r>
        <w:r>
          <w:rPr>
            <w:rFonts w:ascii="Arial" w:hAnsi="Arial"/>
            <w:sz w:val="28"/>
          </w:rPr>
          <w:t>X</w:t>
        </w:r>
        <w:r w:rsidRPr="00E33C0A">
          <w:rPr>
            <w:rFonts w:ascii="Arial" w:hAnsi="Arial"/>
            <w:sz w:val="28"/>
          </w:rPr>
          <w:t>.2</w:t>
        </w:r>
        <w:r w:rsidRPr="00E33C0A">
          <w:rPr>
            <w:rFonts w:ascii="Arial" w:hAnsi="Arial"/>
            <w:sz w:val="28"/>
          </w:rPr>
          <w:tab/>
          <w:t>Requirements on UE synchronization for small data transmissions</w:t>
        </w:r>
      </w:ins>
    </w:p>
    <w:p w14:paraId="22D78924" w14:textId="77777777" w:rsidR="009B385B" w:rsidRPr="00E33C0A" w:rsidRDefault="009B385B" w:rsidP="009B385B">
      <w:pPr>
        <w:overflowPunct w:val="0"/>
        <w:autoSpaceDE w:val="0"/>
        <w:autoSpaceDN w:val="0"/>
        <w:adjustRightInd w:val="0"/>
        <w:textAlignment w:val="baseline"/>
        <w:rPr>
          <w:ins w:id="9" w:author="Nokia" w:date="2025-05-06T18:23:00Z" w16du:dateUtc="2025-05-06T16:23:00Z"/>
        </w:rPr>
      </w:pPr>
      <w:ins w:id="10" w:author="Nokia" w:date="2025-05-06T18:23:00Z" w16du:dateUtc="2025-05-06T16:23:00Z">
        <w:r w:rsidRPr="00E33C0A">
          <w:t>The requirements in this clause are applicable for the UE performing small data transmissions using configured resources as TS 38.331 [2].</w:t>
        </w:r>
      </w:ins>
    </w:p>
    <w:p w14:paraId="41B4FA8D" w14:textId="77777777" w:rsidR="009B385B" w:rsidRPr="00E33C0A" w:rsidRDefault="009B385B" w:rsidP="009B385B">
      <w:pPr>
        <w:overflowPunct w:val="0"/>
        <w:autoSpaceDE w:val="0"/>
        <w:autoSpaceDN w:val="0"/>
        <w:adjustRightInd w:val="0"/>
        <w:textAlignment w:val="baseline"/>
        <w:rPr>
          <w:ins w:id="11" w:author="Nokia" w:date="2025-05-06T18:23:00Z" w16du:dateUtc="2025-05-06T16:23:00Z"/>
        </w:rPr>
      </w:pPr>
      <w:ins w:id="12" w:author="Nokia" w:date="2025-05-06T18:23:00Z" w16du:dateUtc="2025-05-06T16:23:00Z">
        <w:r w:rsidRPr="00E33C0A">
          <w:t xml:space="preserve">The UE is allowed to transmit using the configured uplink resources provided that the UE is synchronized towards (i.e. </w:t>
        </w:r>
        <w:r w:rsidRPr="00E33C0A">
          <w:rPr>
            <w:iCs/>
            <w:lang w:val="en-US"/>
          </w:rPr>
          <w:t xml:space="preserve">using the timing derived using the latest available </w:t>
        </w:r>
      </w:ins>
      <m:oMath>
        <m:sSub>
          <m:sSubPr>
            <m:ctrlPr>
              <w:ins w:id="13" w:author="Nokia" w:date="2025-05-06T18:23:00Z" w16du:dateUtc="2025-05-06T16:23:00Z">
                <w:rPr>
                  <w:rFonts w:ascii="Cambria Math" w:hAnsi="Cambria Math"/>
                  <w:i/>
                  <w:sz w:val="24"/>
                  <w:szCs w:val="24"/>
                </w:rPr>
              </w:ins>
            </m:ctrlPr>
          </m:sSubPr>
          <m:e>
            <m:r>
              <w:ins w:id="14" w:author="Nokia" w:date="2025-05-06T18:23:00Z" w16du:dateUtc="2025-05-06T16:23:00Z">
                <w:rPr>
                  <w:rFonts w:ascii="Cambria Math"/>
                </w:rPr>
                <m:t>N</m:t>
              </w:ins>
            </m:r>
          </m:e>
          <m:sub>
            <m:r>
              <w:ins w:id="15" w:author="Nokia" w:date="2025-05-06T18:23:00Z" w16du:dateUtc="2025-05-06T16:23:00Z">
                <m:rPr>
                  <m:nor/>
                </m:rPr>
                <w:rPr>
                  <w:rFonts w:ascii="Cambria Math"/>
                  <w:lang w:val="en-US"/>
                </w:rPr>
                <m:t>TA</m:t>
              </w:ins>
            </m:r>
            <m:ctrlPr>
              <w:ins w:id="16" w:author="Nokia" w:date="2025-05-06T18:23:00Z" w16du:dateUtc="2025-05-06T16:23:00Z">
                <w:rPr>
                  <w:rFonts w:ascii="Cambria Math" w:hAnsi="Cambria Math"/>
                  <w:sz w:val="24"/>
                  <w:szCs w:val="24"/>
                </w:rPr>
              </w:ins>
            </m:ctrlPr>
          </m:sub>
        </m:sSub>
      </m:oMath>
      <w:ins w:id="17" w:author="Nokia" w:date="2025-05-06T18:23:00Z" w16du:dateUtc="2025-05-06T16:23:00Z">
        <w:r w:rsidRPr="00E33C0A">
          <w:rPr>
            <w:iCs/>
            <w:lang w:val="en-US"/>
          </w:rPr>
          <w:t xml:space="preserve"> value as specified in subclause 7.1.2</w:t>
        </w:r>
        <w:r w:rsidRPr="00E33C0A">
          <w:t>) the serving cell prior to transmission. If the UE is not able to obtain the synchronization towards the serving cell, then the UE shall drop the small data transmission. The UE determines the small data transmission occasion according to the received CG-SDT configuration [2].</w:t>
        </w:r>
      </w:ins>
    </w:p>
    <w:p w14:paraId="56FCD035" w14:textId="77777777" w:rsidR="009B385B" w:rsidRPr="00E33C0A" w:rsidRDefault="009B385B" w:rsidP="009B385B">
      <w:pPr>
        <w:keepNext/>
        <w:keepLines/>
        <w:overflowPunct w:val="0"/>
        <w:autoSpaceDE w:val="0"/>
        <w:autoSpaceDN w:val="0"/>
        <w:adjustRightInd w:val="0"/>
        <w:spacing w:before="120"/>
        <w:ind w:left="1134" w:hanging="1134"/>
        <w:textAlignment w:val="baseline"/>
        <w:outlineLvl w:val="2"/>
        <w:rPr>
          <w:ins w:id="18" w:author="Nokia" w:date="2025-05-06T18:23:00Z" w16du:dateUtc="2025-05-06T16:23:00Z"/>
          <w:rFonts w:ascii="Arial" w:hAnsi="Arial"/>
          <w:sz w:val="28"/>
        </w:rPr>
      </w:pPr>
      <w:ins w:id="19" w:author="Nokia" w:date="2025-05-06T18:23:00Z" w16du:dateUtc="2025-05-06T16:23:00Z">
        <w:r w:rsidRPr="00E33C0A">
          <w:rPr>
            <w:rFonts w:ascii="Arial" w:hAnsi="Arial"/>
            <w:sz w:val="28"/>
          </w:rPr>
          <w:t>5.5</w:t>
        </w:r>
        <w:r>
          <w:rPr>
            <w:rFonts w:ascii="Arial" w:hAnsi="Arial"/>
            <w:sz w:val="28"/>
          </w:rPr>
          <w:t>X</w:t>
        </w:r>
        <w:r w:rsidRPr="00E33C0A">
          <w:rPr>
            <w:rFonts w:ascii="Arial" w:hAnsi="Arial"/>
            <w:sz w:val="28"/>
          </w:rPr>
          <w:t>.3</w:t>
        </w:r>
        <w:r w:rsidRPr="00E33C0A">
          <w:rPr>
            <w:rFonts w:ascii="Arial" w:hAnsi="Arial"/>
            <w:sz w:val="28"/>
          </w:rPr>
          <w:tab/>
          <w:t>TA validation requirements</w:t>
        </w:r>
      </w:ins>
    </w:p>
    <w:p w14:paraId="3BCC6B0E" w14:textId="77777777" w:rsidR="009B385B" w:rsidRPr="00E33C0A" w:rsidRDefault="009B385B" w:rsidP="009B385B">
      <w:pPr>
        <w:overflowPunct w:val="0"/>
        <w:autoSpaceDE w:val="0"/>
        <w:autoSpaceDN w:val="0"/>
        <w:adjustRightInd w:val="0"/>
        <w:textAlignment w:val="baseline"/>
        <w:rPr>
          <w:ins w:id="20" w:author="Nokia" w:date="2025-05-06T18:23:00Z" w16du:dateUtc="2025-05-06T16:23:00Z"/>
          <w:iCs/>
        </w:rPr>
      </w:pPr>
      <w:ins w:id="21" w:author="Nokia" w:date="2025-05-06T18:23:00Z" w16du:dateUtc="2025-05-06T16:23:00Z">
        <w:r>
          <w:rPr>
            <w:iCs/>
          </w:rPr>
          <w:t>T</w:t>
        </w:r>
        <w:r w:rsidRPr="00E33C0A">
          <w:rPr>
            <w:iCs/>
          </w:rPr>
          <w:t xml:space="preserve">he UE is allowed to transmit using CG-SDT using the timing derived using the latest available </w:t>
        </w:r>
      </w:ins>
      <m:oMath>
        <m:sSub>
          <m:sSubPr>
            <m:ctrlPr>
              <w:ins w:id="22" w:author="Nokia" w:date="2025-05-06T18:23:00Z" w16du:dateUtc="2025-05-06T16:23:00Z">
                <w:rPr>
                  <w:rFonts w:ascii="Cambria Math" w:eastAsia="Calibri" w:hAnsi="Cambria Math"/>
                  <w:i/>
                  <w:sz w:val="22"/>
                  <w:szCs w:val="22"/>
                </w:rPr>
              </w:ins>
            </m:ctrlPr>
          </m:sSubPr>
          <m:e>
            <m:r>
              <w:ins w:id="23" w:author="Nokia" w:date="2025-05-06T18:23:00Z" w16du:dateUtc="2025-05-06T16:23:00Z">
                <w:rPr>
                  <w:rFonts w:ascii="Cambria Math"/>
                </w:rPr>
                <m:t>N</m:t>
              </w:ins>
            </m:r>
          </m:e>
          <m:sub>
            <m:r>
              <w:ins w:id="24" w:author="Nokia" w:date="2025-05-06T18:23:00Z" w16du:dateUtc="2025-05-06T16:23:00Z">
                <m:rPr>
                  <m:nor/>
                </m:rPr>
                <w:rPr>
                  <w:rFonts w:ascii="Cambria Math"/>
                </w:rPr>
                <m:t>TA</m:t>
              </w:ins>
            </m:r>
            <m:ctrlPr>
              <w:ins w:id="25" w:author="Nokia" w:date="2025-05-06T18:23:00Z" w16du:dateUtc="2025-05-06T16:23:00Z">
                <w:rPr>
                  <w:rFonts w:ascii="Cambria Math" w:eastAsia="Calibri" w:hAnsi="Cambria Math"/>
                  <w:sz w:val="22"/>
                  <w:szCs w:val="22"/>
                </w:rPr>
              </w:ins>
            </m:ctrlPr>
          </m:sub>
        </m:sSub>
      </m:oMath>
      <w:ins w:id="26" w:author="Nokia" w:date="2025-05-06T18:23:00Z" w16du:dateUtc="2025-05-06T16:23:00Z">
        <w:r w:rsidRPr="00E33C0A">
          <w:rPr>
            <w:iCs/>
          </w:rPr>
          <w:t xml:space="preserve"> value as specified in subclause 7.1 provided that</w:t>
        </w:r>
      </w:ins>
    </w:p>
    <w:p w14:paraId="2C33BDD9" w14:textId="77777777" w:rsidR="009B385B" w:rsidRDefault="009B385B" w:rsidP="009B385B">
      <w:pPr>
        <w:overflowPunct w:val="0"/>
        <w:autoSpaceDE w:val="0"/>
        <w:autoSpaceDN w:val="0"/>
        <w:adjustRightInd w:val="0"/>
        <w:ind w:left="568" w:hanging="284"/>
        <w:textAlignment w:val="baseline"/>
        <w:rPr>
          <w:ins w:id="27" w:author="Nokia" w:date="2025-05-06T18:23:00Z" w16du:dateUtc="2025-05-06T16:23:00Z"/>
          <w:lang w:val="en-US"/>
        </w:rPr>
      </w:pPr>
      <w:ins w:id="28" w:author="Nokia" w:date="2025-05-06T18:23:00Z" w16du:dateUtc="2025-05-06T16:23:00Z">
        <w:r w:rsidRPr="00E33C0A">
          <w:rPr>
            <w:lang w:val="en-US"/>
          </w:rPr>
          <w:t>-</w:t>
        </w:r>
        <w:r w:rsidRPr="00E33C0A">
          <w:rPr>
            <w:lang w:val="en-US"/>
          </w:rPr>
          <w:tab/>
          <w:t xml:space="preserve">timing alignment validation for transmission using CG-SDT is valid according to the validation criteria in clause 5.8.2 in </w:t>
        </w:r>
        <w:r w:rsidRPr="00E33C0A">
          <w:t xml:space="preserve">TS 38.321 </w:t>
        </w:r>
        <w:r w:rsidRPr="00E33C0A">
          <w:rPr>
            <w:lang w:val="en-US"/>
          </w:rPr>
          <w:t>[7]</w:t>
        </w:r>
        <w:r>
          <w:rPr>
            <w:lang w:val="en-US"/>
          </w:rPr>
          <w:t>, and</w:t>
        </w:r>
      </w:ins>
    </w:p>
    <w:p w14:paraId="5806E56D" w14:textId="77777777" w:rsidR="009B385B" w:rsidRPr="00E33C0A" w:rsidRDefault="009B385B" w:rsidP="009B385B">
      <w:pPr>
        <w:overflowPunct w:val="0"/>
        <w:autoSpaceDE w:val="0"/>
        <w:autoSpaceDN w:val="0"/>
        <w:adjustRightInd w:val="0"/>
        <w:ind w:left="568" w:hanging="284"/>
        <w:textAlignment w:val="baseline"/>
        <w:rPr>
          <w:ins w:id="29" w:author="Nokia" w:date="2025-05-06T18:23:00Z" w16du:dateUtc="2025-05-06T16:23:00Z"/>
          <w:lang w:eastAsia="zh-TW"/>
        </w:rPr>
      </w:pPr>
      <w:proofErr w:type="gramStart"/>
      <w:ins w:id="30" w:author="Nokia" w:date="2025-05-06T18:23:00Z" w16du:dateUtc="2025-05-06T16:23:00Z">
        <w:r>
          <w:rPr>
            <w:lang w:val="en-US"/>
          </w:rPr>
          <w:t xml:space="preserve">- </w:t>
        </w:r>
        <w:r>
          <w:rPr>
            <w:lang w:val="en-US"/>
          </w:rPr>
          <w:tab/>
          <w:t>either</w:t>
        </w:r>
        <w:proofErr w:type="gramEnd"/>
        <w:r>
          <w:rPr>
            <w:lang w:val="en-US"/>
          </w:rPr>
          <w:t xml:space="preserve"> </w:t>
        </w:r>
        <w:r w:rsidRPr="00B71987">
          <w:rPr>
            <w:i/>
            <w:iCs/>
          </w:rPr>
          <w:t>cg-SDT-</w:t>
        </w:r>
        <w:proofErr w:type="spellStart"/>
        <w:r w:rsidRPr="00B71987">
          <w:rPr>
            <w:i/>
            <w:iCs/>
          </w:rPr>
          <w:t>TimeAlignmentTimer</w:t>
        </w:r>
        <w:proofErr w:type="spellEnd"/>
        <w:r w:rsidRPr="00E33C0A">
          <w:rPr>
            <w:lang w:val="en-US"/>
          </w:rPr>
          <w:t xml:space="preserve"> </w:t>
        </w:r>
        <w:r>
          <w:t xml:space="preserve">is not configured or </w:t>
        </w:r>
        <w:r w:rsidRPr="00B71987">
          <w:rPr>
            <w:i/>
            <w:iCs/>
          </w:rPr>
          <w:t>cg-SDT-</w:t>
        </w:r>
        <w:proofErr w:type="spellStart"/>
        <w:r w:rsidRPr="00B71987">
          <w:rPr>
            <w:i/>
            <w:iCs/>
          </w:rPr>
          <w:t>TimeAlignmentTimer</w:t>
        </w:r>
        <w:proofErr w:type="spellEnd"/>
        <w:r>
          <w:t xml:space="preserve"> is running as confirmed by lower layers, as defined in clause 5.27.2 in TS</w:t>
        </w:r>
        <w:r>
          <w:rPr>
            <w:lang w:eastAsia="zh-TW"/>
          </w:rPr>
          <w:t xml:space="preserve"> 38.321 [7] with UE expected to </w:t>
        </w:r>
        <w:r w:rsidRPr="009B385B">
          <w:rPr>
            <w:lang w:eastAsia="zh-TW"/>
          </w:rPr>
          <w:t>not perform any</w:t>
        </w:r>
        <w:r>
          <w:rPr>
            <w:lang w:eastAsia="zh-TW"/>
          </w:rPr>
          <w:t xml:space="preserve"> threshold comparison against </w:t>
        </w:r>
        <w:r w:rsidRPr="00B71987">
          <w:rPr>
            <w:i/>
            <w:lang w:eastAsia="zh-CN"/>
          </w:rPr>
          <w:t>cg-SDT-RSRP-</w:t>
        </w:r>
        <w:proofErr w:type="spellStart"/>
        <w:r w:rsidRPr="00B71987">
          <w:rPr>
            <w:i/>
            <w:lang w:eastAsia="zh-CN"/>
          </w:rPr>
          <w:t>ChangeThreshold</w:t>
        </w:r>
        <w:proofErr w:type="spellEnd"/>
        <w:r w:rsidRPr="007C4D80">
          <w:rPr>
            <w:iCs/>
            <w:lang w:eastAsia="zh-CN"/>
          </w:rPr>
          <w:t xml:space="preserve">. </w:t>
        </w:r>
      </w:ins>
    </w:p>
    <w:p w14:paraId="1B9C7E43" w14:textId="77777777" w:rsidR="009B385B" w:rsidRPr="00E33C0A" w:rsidRDefault="009B385B" w:rsidP="009B385B">
      <w:pPr>
        <w:overflowPunct w:val="0"/>
        <w:autoSpaceDE w:val="0"/>
        <w:autoSpaceDN w:val="0"/>
        <w:adjustRightInd w:val="0"/>
        <w:textAlignment w:val="baseline"/>
        <w:rPr>
          <w:ins w:id="31" w:author="Nokia" w:date="2025-05-06T18:23:00Z" w16du:dateUtc="2025-05-06T16:23:00Z"/>
        </w:rPr>
      </w:pPr>
      <w:ins w:id="32" w:author="Nokia" w:date="2025-05-06T18:23:00Z" w16du:dateUtc="2025-05-06T16:23:00Z">
        <w:r w:rsidRPr="00E33C0A">
          <w:t>Additionally, for the initial CG-SDT transmission, the UE shall not transmit in an CG-SDT occasion that occurs more than 640ms after T2</w:t>
        </w:r>
        <w:r>
          <w:t>, w</w:t>
        </w:r>
        <w:r w:rsidRPr="00E33C0A">
          <w:rPr>
            <w:iCs/>
          </w:rPr>
          <w:t>here</w:t>
        </w:r>
        <w:r>
          <w:rPr>
            <w:iCs/>
          </w:rPr>
          <w:t xml:space="preserve"> </w:t>
        </w:r>
        <w:r w:rsidRPr="00E33C0A">
          <w:t>T2 is the time when the UE performs TA validation as defined in clause 5.27.2 in (TS 38.321 [7]) for transmission using CG-SDT.</w:t>
        </w:r>
      </w:ins>
    </w:p>
    <w:p w14:paraId="5DA486E3" w14:textId="77777777" w:rsidR="009B385B" w:rsidRPr="00E33C0A" w:rsidRDefault="009B385B" w:rsidP="009B385B">
      <w:pPr>
        <w:keepNext/>
        <w:keepLines/>
        <w:overflowPunct w:val="0"/>
        <w:autoSpaceDE w:val="0"/>
        <w:autoSpaceDN w:val="0"/>
        <w:adjustRightInd w:val="0"/>
        <w:spacing w:before="120"/>
        <w:ind w:left="1134" w:hanging="1134"/>
        <w:textAlignment w:val="baseline"/>
        <w:outlineLvl w:val="2"/>
        <w:rPr>
          <w:ins w:id="33" w:author="Nokia" w:date="2025-05-06T18:23:00Z" w16du:dateUtc="2025-05-06T16:23:00Z"/>
          <w:rFonts w:ascii="Arial" w:hAnsi="Arial"/>
          <w:sz w:val="28"/>
        </w:rPr>
      </w:pPr>
      <w:ins w:id="34" w:author="Nokia" w:date="2025-05-06T18:23:00Z" w16du:dateUtc="2025-05-06T16:23:00Z">
        <w:r w:rsidRPr="00E33C0A">
          <w:rPr>
            <w:rFonts w:ascii="Arial" w:hAnsi="Arial"/>
            <w:sz w:val="28"/>
          </w:rPr>
          <w:t>5.5</w:t>
        </w:r>
        <w:r>
          <w:rPr>
            <w:rFonts w:ascii="Arial" w:hAnsi="Arial"/>
            <w:sz w:val="28"/>
          </w:rPr>
          <w:t>X</w:t>
        </w:r>
        <w:r w:rsidRPr="00E33C0A">
          <w:rPr>
            <w:rFonts w:ascii="Arial" w:hAnsi="Arial"/>
            <w:sz w:val="28"/>
          </w:rPr>
          <w:t>.4</w:t>
        </w:r>
        <w:r w:rsidRPr="00E33C0A">
          <w:rPr>
            <w:rFonts w:ascii="Arial" w:hAnsi="Arial"/>
            <w:sz w:val="28"/>
          </w:rPr>
          <w:tab/>
          <w:t>Scheduling restriction</w:t>
        </w:r>
      </w:ins>
    </w:p>
    <w:p w14:paraId="0BD7954C" w14:textId="77777777" w:rsidR="009B385B" w:rsidRDefault="009B385B" w:rsidP="009B385B">
      <w:pPr>
        <w:rPr>
          <w:ins w:id="35" w:author="Nokia" w:date="2025-05-06T18:23:00Z" w16du:dateUtc="2025-05-06T16:23:00Z"/>
        </w:rPr>
      </w:pPr>
      <w:ins w:id="36" w:author="Nokia" w:date="2025-05-06T18:23:00Z" w16du:dateUtc="2025-05-06T16:23:00Z">
        <w:r>
          <w:t xml:space="preserve">[FFS: </w:t>
        </w:r>
        <w:r w:rsidRPr="0024131D">
          <w:t>The requirements in clause 5.5.4 shall apply for RedCap UEs</w:t>
        </w:r>
        <w:r>
          <w:t xml:space="preserve"> with FR1-NTN</w:t>
        </w:r>
        <w:r w:rsidRPr="0024131D">
          <w:t>.</w:t>
        </w:r>
        <w:r>
          <w:t>]</w:t>
        </w:r>
      </w:ins>
    </w:p>
    <w:p w14:paraId="68874E7D" w14:textId="77777777" w:rsidR="009B385B" w:rsidRPr="00475914" w:rsidRDefault="009B385B" w:rsidP="009B385B">
      <w:pPr>
        <w:rPr>
          <w:ins w:id="37" w:author="Nokia" w:date="2025-05-06T18:23:00Z" w16du:dateUtc="2025-05-06T16:23:00Z"/>
          <w:i/>
          <w:iCs/>
        </w:rPr>
      </w:pPr>
      <w:ins w:id="38" w:author="Nokia" w:date="2025-05-06T18:23:00Z" w16du:dateUtc="2025-05-06T16:23:00Z">
        <w:r w:rsidRPr="00475914">
          <w:rPr>
            <w:i/>
            <w:iCs/>
          </w:rPr>
          <w:t>Editor’s Note: Th</w:t>
        </w:r>
        <w:r>
          <w:rPr>
            <w:i/>
            <w:iCs/>
          </w:rPr>
          <w:t xml:space="preserve">e above </w:t>
        </w:r>
        <w:r w:rsidRPr="00475914">
          <w:rPr>
            <w:i/>
            <w:iCs/>
          </w:rPr>
          <w:t xml:space="preserve">is under discussion in RAN4. </w:t>
        </w:r>
      </w:ins>
    </w:p>
    <w:p w14:paraId="29DAEEFF" w14:textId="77777777" w:rsidR="009B385B" w:rsidRPr="00E33C0A" w:rsidRDefault="009B385B" w:rsidP="009B385B">
      <w:pPr>
        <w:keepNext/>
        <w:keepLines/>
        <w:overflowPunct w:val="0"/>
        <w:autoSpaceDE w:val="0"/>
        <w:autoSpaceDN w:val="0"/>
        <w:adjustRightInd w:val="0"/>
        <w:spacing w:before="120"/>
        <w:ind w:left="1134" w:hanging="1134"/>
        <w:textAlignment w:val="baseline"/>
        <w:outlineLvl w:val="2"/>
        <w:rPr>
          <w:ins w:id="39" w:author="Nokia" w:date="2025-05-06T18:23:00Z" w16du:dateUtc="2025-05-06T16:23:00Z"/>
          <w:rFonts w:ascii="Arial" w:hAnsi="Arial"/>
          <w:sz w:val="28"/>
        </w:rPr>
      </w:pPr>
      <w:ins w:id="40" w:author="Nokia" w:date="2025-05-06T18:23:00Z" w16du:dateUtc="2025-05-06T16:23:00Z">
        <w:r w:rsidRPr="00E33C0A">
          <w:rPr>
            <w:rFonts w:ascii="Arial" w:hAnsi="Arial"/>
            <w:sz w:val="28"/>
          </w:rPr>
          <w:t>5.5</w:t>
        </w:r>
        <w:r>
          <w:rPr>
            <w:rFonts w:ascii="Arial" w:hAnsi="Arial"/>
            <w:sz w:val="28"/>
          </w:rPr>
          <w:t>X</w:t>
        </w:r>
        <w:r w:rsidRPr="00E33C0A">
          <w:rPr>
            <w:rFonts w:ascii="Arial" w:hAnsi="Arial"/>
            <w:sz w:val="28"/>
          </w:rPr>
          <w:t>.5</w:t>
        </w:r>
        <w:r w:rsidRPr="00E33C0A">
          <w:rPr>
            <w:rFonts w:ascii="Arial" w:hAnsi="Arial"/>
            <w:sz w:val="28"/>
          </w:rPr>
          <w:tab/>
          <w:t>Applicability conditions for SDT</w:t>
        </w:r>
      </w:ins>
    </w:p>
    <w:p w14:paraId="4F0F8174" w14:textId="77777777" w:rsidR="009B385B" w:rsidRPr="00E33C0A" w:rsidRDefault="009B385B" w:rsidP="009B385B">
      <w:pPr>
        <w:overflowPunct w:val="0"/>
        <w:autoSpaceDE w:val="0"/>
        <w:autoSpaceDN w:val="0"/>
        <w:adjustRightInd w:val="0"/>
        <w:textAlignment w:val="baseline"/>
        <w:rPr>
          <w:ins w:id="41" w:author="Nokia" w:date="2025-05-06T18:23:00Z" w16du:dateUtc="2025-05-06T16:23:00Z"/>
        </w:rPr>
      </w:pPr>
      <w:ins w:id="42" w:author="Nokia" w:date="2025-05-06T18:23:00Z" w16du:dateUtc="2025-05-06T16:23:00Z">
        <w:r w:rsidRPr="00E33C0A">
          <w:t>The UE is not required to meet the following measurement requirements during subsequent SDT transmissions:</w:t>
        </w:r>
      </w:ins>
    </w:p>
    <w:p w14:paraId="20E630A9" w14:textId="77777777" w:rsidR="009B385B" w:rsidRPr="00E33C0A" w:rsidRDefault="009B385B" w:rsidP="009B385B">
      <w:pPr>
        <w:overflowPunct w:val="0"/>
        <w:autoSpaceDE w:val="0"/>
        <w:autoSpaceDN w:val="0"/>
        <w:adjustRightInd w:val="0"/>
        <w:ind w:left="568" w:hanging="284"/>
        <w:textAlignment w:val="baseline"/>
        <w:rPr>
          <w:ins w:id="43" w:author="Nokia" w:date="2025-05-06T18:23:00Z" w16du:dateUtc="2025-05-06T16:23:00Z"/>
        </w:rPr>
      </w:pPr>
      <w:ins w:id="44" w:author="Nokia" w:date="2025-05-06T18:23:00Z" w16du:dateUtc="2025-05-06T16:23:00Z">
        <w:r w:rsidRPr="00E33C0A">
          <w:t>-</w:t>
        </w:r>
        <w:r w:rsidRPr="00E33C0A">
          <w:tab/>
          <w:t>Measurements of inter-frequency NR cells in clause 5.1</w:t>
        </w:r>
        <w:r>
          <w:t>B</w:t>
        </w:r>
        <w:r w:rsidRPr="00E33C0A">
          <w:t xml:space="preserve">.2.4 </w:t>
        </w:r>
      </w:ins>
    </w:p>
    <w:p w14:paraId="39E57DFD" w14:textId="77777777" w:rsidR="009B385B" w:rsidRDefault="009B385B" w:rsidP="009B385B">
      <w:pPr>
        <w:overflowPunct w:val="0"/>
        <w:autoSpaceDE w:val="0"/>
        <w:autoSpaceDN w:val="0"/>
        <w:adjustRightInd w:val="0"/>
        <w:ind w:left="568" w:hanging="284"/>
        <w:textAlignment w:val="baseline"/>
        <w:rPr>
          <w:ins w:id="45" w:author="Nokia" w:date="2025-05-06T18:23:00Z" w16du:dateUtc="2025-05-06T16:23:00Z"/>
        </w:rPr>
      </w:pPr>
      <w:ins w:id="46" w:author="Nokia" w:date="2025-05-06T18:23:00Z" w16du:dateUtc="2025-05-06T16:23:00Z">
        <w:r w:rsidRPr="00E33C0A">
          <w:t>-</w:t>
        </w:r>
        <w:r w:rsidRPr="00E33C0A">
          <w:tab/>
          <w:t>Measurements of inter-RAT E-UTRAN cells in clause 5.1</w:t>
        </w:r>
        <w:r>
          <w:t>B</w:t>
        </w:r>
        <w:r w:rsidRPr="00E33C0A">
          <w:t>.2.5</w:t>
        </w:r>
      </w:ins>
    </w:p>
    <w:p w14:paraId="3101B3A9" w14:textId="14F8276E" w:rsidR="0055493A" w:rsidRPr="0055493A" w:rsidRDefault="0055493A" w:rsidP="0055493A">
      <w:pPr>
        <w:overflowPunct w:val="0"/>
        <w:autoSpaceDE w:val="0"/>
        <w:autoSpaceDN w:val="0"/>
        <w:adjustRightInd w:val="0"/>
        <w:ind w:left="568" w:hanging="284"/>
        <w:textAlignment w:val="baseline"/>
      </w:pPr>
    </w:p>
    <w:p w14:paraId="590B33FD" w14:textId="59E9B241"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441B8" w14:textId="77777777" w:rsidR="0024262D" w:rsidRDefault="0024262D">
      <w:r>
        <w:separator/>
      </w:r>
    </w:p>
  </w:endnote>
  <w:endnote w:type="continuationSeparator" w:id="0">
    <w:p w14:paraId="233A120F" w14:textId="77777777" w:rsidR="0024262D" w:rsidRDefault="0024262D">
      <w:r>
        <w:continuationSeparator/>
      </w:r>
    </w:p>
  </w:endnote>
  <w:endnote w:type="continuationNotice" w:id="1">
    <w:p w14:paraId="2040C12E" w14:textId="77777777" w:rsidR="0024262D" w:rsidRDefault="002426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Helvetica Neue"/>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35FB5" w14:textId="77777777" w:rsidR="0024262D" w:rsidRDefault="0024262D">
      <w:r>
        <w:separator/>
      </w:r>
    </w:p>
  </w:footnote>
  <w:footnote w:type="continuationSeparator" w:id="0">
    <w:p w14:paraId="53A732EA" w14:textId="77777777" w:rsidR="0024262D" w:rsidRDefault="0024262D">
      <w:r>
        <w:continuationSeparator/>
      </w:r>
    </w:p>
  </w:footnote>
  <w:footnote w:type="continuationNotice" w:id="1">
    <w:p w14:paraId="04D4F6C2" w14:textId="77777777" w:rsidR="0024262D" w:rsidRDefault="002426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5"/>
  </w:num>
  <w:num w:numId="2" w16cid:durableId="1903591091">
    <w:abstractNumId w:val="51"/>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49"/>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7"/>
  </w:num>
  <w:num w:numId="13" w16cid:durableId="714544748">
    <w:abstractNumId w:val="50"/>
  </w:num>
  <w:num w:numId="14" w16cid:durableId="988630402">
    <w:abstractNumId w:val="37"/>
  </w:num>
  <w:num w:numId="15" w16cid:durableId="587352971">
    <w:abstractNumId w:val="23"/>
  </w:num>
  <w:num w:numId="16" w16cid:durableId="752317305">
    <w:abstractNumId w:val="29"/>
  </w:num>
  <w:num w:numId="17" w16cid:durableId="759260528">
    <w:abstractNumId w:val="8"/>
  </w:num>
  <w:num w:numId="18" w16cid:durableId="501356569">
    <w:abstractNumId w:val="44"/>
  </w:num>
  <w:num w:numId="19" w16cid:durableId="263923304">
    <w:abstractNumId w:val="35"/>
  </w:num>
  <w:num w:numId="20" w16cid:durableId="1262376166">
    <w:abstractNumId w:val="42"/>
  </w:num>
  <w:num w:numId="21" w16cid:durableId="1376352120">
    <w:abstractNumId w:val="26"/>
  </w:num>
  <w:num w:numId="22" w16cid:durableId="442963798">
    <w:abstractNumId w:val="25"/>
  </w:num>
  <w:num w:numId="23" w16cid:durableId="1966616276">
    <w:abstractNumId w:val="53"/>
  </w:num>
  <w:num w:numId="24" w16cid:durableId="1179857947">
    <w:abstractNumId w:val="27"/>
  </w:num>
  <w:num w:numId="25" w16cid:durableId="514655101">
    <w:abstractNumId w:val="40"/>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6"/>
  </w:num>
  <w:num w:numId="31" w16cid:durableId="1351175676">
    <w:abstractNumId w:val="48"/>
  </w:num>
  <w:num w:numId="32" w16cid:durableId="2142069755">
    <w:abstractNumId w:val="30"/>
  </w:num>
  <w:num w:numId="33" w16cid:durableId="1569613684">
    <w:abstractNumId w:val="34"/>
  </w:num>
  <w:num w:numId="34" w16cid:durableId="610359658">
    <w:abstractNumId w:val="43"/>
  </w:num>
  <w:num w:numId="35" w16cid:durableId="33434460">
    <w:abstractNumId w:val="24"/>
  </w:num>
  <w:num w:numId="36" w16cid:durableId="663046792">
    <w:abstractNumId w:val="9"/>
  </w:num>
  <w:num w:numId="37" w16cid:durableId="512064395">
    <w:abstractNumId w:val="32"/>
  </w:num>
  <w:num w:numId="38" w16cid:durableId="495607706">
    <w:abstractNumId w:val="38"/>
  </w:num>
  <w:num w:numId="39" w16cid:durableId="953440825">
    <w:abstractNumId w:val="28"/>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2"/>
  </w:num>
  <w:num w:numId="45" w16cid:durableId="1748920085">
    <w:abstractNumId w:val="46"/>
  </w:num>
  <w:num w:numId="46" w16cid:durableId="1591500207">
    <w:abstractNumId w:val="31"/>
  </w:num>
  <w:num w:numId="47" w16cid:durableId="169957095">
    <w:abstractNumId w:val="41"/>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5760"/>
    <w:rsid w:val="000B7FED"/>
    <w:rsid w:val="000C038A"/>
    <w:rsid w:val="000C6598"/>
    <w:rsid w:val="000D2F38"/>
    <w:rsid w:val="000D44B3"/>
    <w:rsid w:val="000D57C2"/>
    <w:rsid w:val="000D7576"/>
    <w:rsid w:val="000F1B1E"/>
    <w:rsid w:val="000F4DC5"/>
    <w:rsid w:val="001022C7"/>
    <w:rsid w:val="001044CB"/>
    <w:rsid w:val="00105AC8"/>
    <w:rsid w:val="0011002B"/>
    <w:rsid w:val="00114F69"/>
    <w:rsid w:val="00117728"/>
    <w:rsid w:val="001211BD"/>
    <w:rsid w:val="00122492"/>
    <w:rsid w:val="00122539"/>
    <w:rsid w:val="00124A5C"/>
    <w:rsid w:val="00127530"/>
    <w:rsid w:val="00130E0A"/>
    <w:rsid w:val="001315AD"/>
    <w:rsid w:val="00134A9C"/>
    <w:rsid w:val="0013643E"/>
    <w:rsid w:val="00140386"/>
    <w:rsid w:val="00140458"/>
    <w:rsid w:val="00142301"/>
    <w:rsid w:val="001447D8"/>
    <w:rsid w:val="00144B2B"/>
    <w:rsid w:val="00144EEA"/>
    <w:rsid w:val="0014538B"/>
    <w:rsid w:val="00145D43"/>
    <w:rsid w:val="0015266A"/>
    <w:rsid w:val="00152838"/>
    <w:rsid w:val="00153963"/>
    <w:rsid w:val="0015521D"/>
    <w:rsid w:val="001732BC"/>
    <w:rsid w:val="001836A2"/>
    <w:rsid w:val="00184922"/>
    <w:rsid w:val="00186B06"/>
    <w:rsid w:val="00187470"/>
    <w:rsid w:val="00192536"/>
    <w:rsid w:val="00192C46"/>
    <w:rsid w:val="001A08B3"/>
    <w:rsid w:val="001A0F5D"/>
    <w:rsid w:val="001A2CA0"/>
    <w:rsid w:val="001A4D84"/>
    <w:rsid w:val="001A6276"/>
    <w:rsid w:val="001A7B60"/>
    <w:rsid w:val="001B52F0"/>
    <w:rsid w:val="001B7A65"/>
    <w:rsid w:val="001C03D6"/>
    <w:rsid w:val="001D0B01"/>
    <w:rsid w:val="001D0BEA"/>
    <w:rsid w:val="001D12D7"/>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62D"/>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E77"/>
    <w:rsid w:val="00311774"/>
    <w:rsid w:val="003222E3"/>
    <w:rsid w:val="0032465C"/>
    <w:rsid w:val="003246B8"/>
    <w:rsid w:val="00330B0B"/>
    <w:rsid w:val="00332A89"/>
    <w:rsid w:val="00341C7C"/>
    <w:rsid w:val="00342F3E"/>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7027C"/>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493A"/>
    <w:rsid w:val="005558A5"/>
    <w:rsid w:val="005572C3"/>
    <w:rsid w:val="005574DA"/>
    <w:rsid w:val="00561BC9"/>
    <w:rsid w:val="00565F0B"/>
    <w:rsid w:val="005728E8"/>
    <w:rsid w:val="0057359F"/>
    <w:rsid w:val="00574C2F"/>
    <w:rsid w:val="005755FC"/>
    <w:rsid w:val="0057776B"/>
    <w:rsid w:val="00580316"/>
    <w:rsid w:val="00580B82"/>
    <w:rsid w:val="005843F2"/>
    <w:rsid w:val="00584625"/>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35F93"/>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647CB"/>
    <w:rsid w:val="00777DB0"/>
    <w:rsid w:val="007808E4"/>
    <w:rsid w:val="007816C5"/>
    <w:rsid w:val="00782A9B"/>
    <w:rsid w:val="00785BAE"/>
    <w:rsid w:val="00792342"/>
    <w:rsid w:val="00793F88"/>
    <w:rsid w:val="007977A8"/>
    <w:rsid w:val="007A04E6"/>
    <w:rsid w:val="007A1A60"/>
    <w:rsid w:val="007A2B63"/>
    <w:rsid w:val="007A504C"/>
    <w:rsid w:val="007A66D2"/>
    <w:rsid w:val="007A7BDA"/>
    <w:rsid w:val="007B16D2"/>
    <w:rsid w:val="007B2159"/>
    <w:rsid w:val="007B512A"/>
    <w:rsid w:val="007B575E"/>
    <w:rsid w:val="007C2097"/>
    <w:rsid w:val="007C4D80"/>
    <w:rsid w:val="007C779E"/>
    <w:rsid w:val="007C7F26"/>
    <w:rsid w:val="007D6A07"/>
    <w:rsid w:val="007D776F"/>
    <w:rsid w:val="007E0C27"/>
    <w:rsid w:val="007E2404"/>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493B"/>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385B"/>
    <w:rsid w:val="009B550C"/>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3D27"/>
    <w:rsid w:val="00B74973"/>
    <w:rsid w:val="00B77107"/>
    <w:rsid w:val="00B81449"/>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596E"/>
    <w:rsid w:val="00C014B2"/>
    <w:rsid w:val="00C15250"/>
    <w:rsid w:val="00C15B7E"/>
    <w:rsid w:val="00C31C33"/>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A7E81"/>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33C0A"/>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3457"/>
    <w:rsid w:val="00EF48AA"/>
    <w:rsid w:val="00EF6FF3"/>
    <w:rsid w:val="00F0143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654</TotalTime>
  <Pages>2</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1900-01-01T21:30:00Z</cp:lastPrinted>
  <dcterms:created xsi:type="dcterms:W3CDTF">2025-02-04T19:32:00Z</dcterms:created>
  <dcterms:modified xsi:type="dcterms:W3CDTF">2025-05-09T19:11:00Z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